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DC4650" w:rsidRPr="00AC1C60">
        <w:rPr>
          <w:noProof w:val="0"/>
          <w:sz w:val="24"/>
        </w:rPr>
        <w:tab/>
      </w:r>
      <w:r w:rsidR="001317F1" w:rsidRPr="001317F1">
        <w:rPr>
          <w:rFonts w:cs="Arial"/>
          <w:noProof w:val="0"/>
          <w:sz w:val="24"/>
          <w:szCs w:val="22"/>
        </w:rPr>
        <w:t>R4-165419</w:t>
      </w:r>
    </w:p>
    <w:p w:rsidR="00D4070C" w:rsidRPr="00D4070C" w:rsidRDefault="00D4070C" w:rsidP="00D4070C">
      <w:pPr>
        <w:pStyle w:val="Header"/>
        <w:rPr>
          <w:bCs/>
          <w:sz w:val="24"/>
          <w:lang w:val="sv-SE"/>
        </w:rPr>
      </w:pPr>
      <w:r w:rsidRPr="00D4070C">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8084D" w:rsidP="00C47F38">
            <w:pPr>
              <w:pStyle w:val="CRCoverPage"/>
              <w:spacing w:after="0"/>
              <w:rPr>
                <w:noProof/>
              </w:rPr>
            </w:pPr>
            <w:r w:rsidRPr="00E8084D">
              <w:rPr>
                <w:noProof/>
              </w:rPr>
              <w:t>3712</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A7301">
            <w:pPr>
              <w:pStyle w:val="CRCoverPage"/>
              <w:spacing w:after="0"/>
              <w:jc w:val="center"/>
              <w:rPr>
                <w:noProof/>
              </w:rPr>
            </w:pPr>
            <w:r w:rsidRPr="000A4BE4">
              <w:rPr>
                <w:b/>
                <w:noProof/>
                <w:sz w:val="32"/>
              </w:rPr>
              <w:t>13.</w:t>
            </w:r>
            <w:r w:rsidR="004A7301">
              <w:rPr>
                <w:b/>
                <w:noProof/>
                <w:sz w:val="32"/>
              </w:rPr>
              <w:t>4</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4414E0">
            <w:pPr>
              <w:pStyle w:val="CRCoverPage"/>
              <w:spacing w:after="0"/>
              <w:ind w:left="100"/>
              <w:rPr>
                <w:noProof/>
              </w:rPr>
            </w:pPr>
            <w:r>
              <w:rPr>
                <w:noProof/>
              </w:rPr>
              <w:t xml:space="preserve">CR: </w:t>
            </w:r>
            <w:r w:rsidR="00931D19">
              <w:rPr>
                <w:noProof/>
              </w:rPr>
              <w:t xml:space="preserve">Cat-M1 </w:t>
            </w:r>
            <w:r w:rsidR="004414E0">
              <w:rPr>
                <w:noProof/>
              </w:rPr>
              <w:t>Intra-frequency H</w:t>
            </w:r>
            <w:r w:rsidR="004D5E6A" w:rsidRPr="004D5E6A">
              <w:rPr>
                <w:noProof/>
              </w:rPr>
              <w:t>andover</w:t>
            </w:r>
            <w:r w:rsidR="004D5E6A">
              <w:rPr>
                <w:noProof/>
              </w:rPr>
              <w:t xml:space="preserve"> </w:t>
            </w:r>
            <w:r w:rsidR="004414E0">
              <w:rPr>
                <w:noProof/>
              </w:rPr>
              <w:t>Requirements</w:t>
            </w:r>
            <w:r w:rsidR="004D5E6A">
              <w:rPr>
                <w:noProof/>
              </w:rPr>
              <w:t xml:space="preserve"> for </w:t>
            </w:r>
            <w:r w:rsidR="00095750">
              <w:rPr>
                <w:noProof/>
              </w:rPr>
              <w:t>CEModeB</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B931FF">
              <w:rPr>
                <w:noProof/>
              </w:rPr>
              <w:t>Core</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6164C8">
              <w:rPr>
                <w:noProof/>
              </w:rPr>
              <w:t>8-08</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213719"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Default="004414E0" w:rsidP="004414E0">
            <w:pPr>
              <w:pStyle w:val="CRCoverPage"/>
              <w:spacing w:after="0"/>
              <w:rPr>
                <w:noProof/>
              </w:rPr>
            </w:pPr>
            <w:r w:rsidRPr="004414E0">
              <w:rPr>
                <w:noProof/>
              </w:rPr>
              <w:t>Cat-M1 Intra-frequency Handover Requirements for CEModeB</w:t>
            </w:r>
            <w:r>
              <w:rPr>
                <w:noProof/>
              </w:rPr>
              <w:t xml:space="preserve"> are not completed due to some TBDs</w:t>
            </w:r>
          </w:p>
          <w:p w:rsidR="00B153D7" w:rsidRPr="000A4BE4" w:rsidRDefault="00B153D7" w:rsidP="004414E0">
            <w:pPr>
              <w:pStyle w:val="CRCoverPage"/>
              <w:spacing w:after="0"/>
              <w:rPr>
                <w:noProof/>
              </w:rPr>
            </w:pPr>
            <w:r>
              <w:rPr>
                <w:noProof/>
              </w:rPr>
              <w:t>There is a typo in the sentence “</w:t>
            </w:r>
            <w:r w:rsidRPr="00B153D7">
              <w:rPr>
                <w:i/>
                <w:noProof/>
              </w:rPr>
              <w:t>If the target cell is unknown and signal quality is sufficient for successful cell detection on the first attempt, then T</w:t>
            </w:r>
            <w:r w:rsidRPr="00B153D7">
              <w:rPr>
                <w:i/>
                <w:noProof/>
                <w:vertAlign w:val="subscript"/>
              </w:rPr>
              <w:t>search</w:t>
            </w:r>
            <w:r w:rsidRPr="00B153D7">
              <w:rPr>
                <w:i/>
                <w:noProof/>
              </w:rPr>
              <w:t xml:space="preserve"> = 80 ms. If the target cell is known then T</w:t>
            </w:r>
            <w:r w:rsidRPr="00B153D7">
              <w:rPr>
                <w:i/>
                <w:noProof/>
                <w:vertAlign w:val="subscript"/>
              </w:rPr>
              <w:t>search</w:t>
            </w:r>
            <w:r w:rsidRPr="00B153D7">
              <w:rPr>
                <w:i/>
                <w:noProof/>
              </w:rPr>
              <w:t xml:space="preserve"> shall be according to the non-DRX cell identification requirements specified in Clause 8.13.3.1 for a UE configured with CEModeB</w:t>
            </w:r>
            <w:r>
              <w:rPr>
                <w:noProof/>
              </w:rPr>
              <w:t xml:space="preserve">”, where the </w:t>
            </w:r>
            <w:r w:rsidRPr="00B153D7">
              <w:rPr>
                <w:noProof/>
              </w:rPr>
              <w:t>the target cell is known</w:t>
            </w:r>
            <w:r>
              <w:rPr>
                <w:noProof/>
              </w:rPr>
              <w:t xml:space="preserve"> should be changed to </w:t>
            </w:r>
            <w:r w:rsidRPr="00B153D7">
              <w:rPr>
                <w:noProof/>
              </w:rPr>
              <w:t xml:space="preserve">the target cell is </w:t>
            </w:r>
            <w:r>
              <w:rPr>
                <w:noProof/>
              </w:rPr>
              <w:t>un</w:t>
            </w:r>
            <w:r w:rsidRPr="00B153D7">
              <w:rPr>
                <w:noProof/>
              </w:rPr>
              <w:t>known</w:t>
            </w:r>
            <w:r>
              <w:rPr>
                <w:noProof/>
              </w:rPr>
              <w:t>.</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4414E0" w:rsidP="009330CD">
            <w:pPr>
              <w:pStyle w:val="CRCoverPage"/>
              <w:spacing w:after="0"/>
              <w:rPr>
                <w:noProof/>
              </w:rPr>
            </w:pPr>
            <w:r>
              <w:rPr>
                <w:noProof/>
              </w:rPr>
              <w:t xml:space="preserve">Complete </w:t>
            </w:r>
            <w:r w:rsidRPr="004414E0">
              <w:rPr>
                <w:noProof/>
              </w:rPr>
              <w:t xml:space="preserve">Cat-M1 Intra-frequency Handover Requirements for CEModeB </w:t>
            </w:r>
            <w:r>
              <w:rPr>
                <w:noProof/>
              </w:rPr>
              <w:t xml:space="preserve">by removing the </w:t>
            </w:r>
            <w:r w:rsidRPr="004414E0">
              <w:rPr>
                <w:noProof/>
              </w:rPr>
              <w:t>TBDs</w:t>
            </w:r>
            <w:r w:rsidR="0082703E">
              <w:rPr>
                <w:noProof/>
              </w:rPr>
              <w:t xml:space="preserve"> b</w:t>
            </w:r>
            <w:r w:rsidR="009330CD">
              <w:rPr>
                <w:noProof/>
              </w:rPr>
              <w:t>ased on the discussion in R4-165423</w:t>
            </w:r>
            <w:r w:rsidR="0082703E">
              <w:rPr>
                <w:noProof/>
              </w:rPr>
              <w:t>.</w:t>
            </w:r>
          </w:p>
          <w:p w:rsidR="00B153D7" w:rsidRPr="000A4BE4" w:rsidRDefault="00B153D7" w:rsidP="00B153D7">
            <w:pPr>
              <w:pStyle w:val="CRCoverPage"/>
              <w:spacing w:after="0"/>
              <w:rPr>
                <w:noProof/>
              </w:rPr>
            </w:pPr>
            <w:r>
              <w:rPr>
                <w:noProof/>
              </w:rPr>
              <w:t xml:space="preserve">Corret the typo in the </w:t>
            </w:r>
            <w:r w:rsidRPr="00B153D7">
              <w:rPr>
                <w:noProof/>
              </w:rPr>
              <w:t>sentence “</w:t>
            </w:r>
            <w:r w:rsidRPr="00B153D7">
              <w:rPr>
                <w:i/>
                <w:noProof/>
              </w:rPr>
              <w:t>If the target cell is unknown and signal quality is sufficient for successful cell detection on the first attempt, then T</w:t>
            </w:r>
            <w:r w:rsidRPr="00B153D7">
              <w:rPr>
                <w:i/>
                <w:noProof/>
                <w:vertAlign w:val="subscript"/>
              </w:rPr>
              <w:t>search</w:t>
            </w:r>
            <w:r w:rsidRPr="00B153D7">
              <w:rPr>
                <w:i/>
                <w:noProof/>
              </w:rPr>
              <w:t xml:space="preserve"> = 80 ms. If the target cell is known then T</w:t>
            </w:r>
            <w:r w:rsidRPr="00B153D7">
              <w:rPr>
                <w:i/>
                <w:noProof/>
                <w:vertAlign w:val="subscript"/>
              </w:rPr>
              <w:t>search</w:t>
            </w:r>
            <w:r w:rsidRPr="00B153D7">
              <w:rPr>
                <w:i/>
                <w:noProof/>
              </w:rPr>
              <w:t xml:space="preserve"> shall be according to the non-DRX cell identification requirements specified in Clause 8.13.3.1 for a UE configured with CEModeB</w:t>
            </w:r>
            <w:r>
              <w:rPr>
                <w:i/>
                <w:noProof/>
              </w:rPr>
              <w:t>”.</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4414E0" w:rsidP="004414E0">
            <w:pPr>
              <w:pStyle w:val="CRCoverPage"/>
              <w:spacing w:after="0"/>
              <w:rPr>
                <w:noProof/>
              </w:rPr>
            </w:pPr>
            <w:r w:rsidRPr="004414E0">
              <w:rPr>
                <w:noProof/>
              </w:rPr>
              <w:t>Cat-M1 Intra-frequency Handover Requirements for CEModeB are not completed</w:t>
            </w:r>
            <w:r>
              <w:rPr>
                <w:noProof/>
              </w:rPr>
              <w:t>.</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5D6A5A" w:rsidP="005D6A5A">
            <w:pPr>
              <w:pStyle w:val="CRCoverPage"/>
              <w:spacing w:after="0"/>
              <w:rPr>
                <w:noProof/>
              </w:rPr>
            </w:pPr>
            <w:r>
              <w:t>S</w:t>
            </w:r>
            <w:r w:rsidR="00DC4650">
              <w:t xml:space="preserve">ection </w:t>
            </w:r>
            <w:r>
              <w:rPr>
                <w:snapToGrid w:val="0"/>
              </w:rPr>
              <w:t>5.6</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4414E0" w:rsidP="00C47F38">
            <w:pPr>
              <w:pStyle w:val="CRCoverPage"/>
              <w:spacing w:after="0"/>
              <w:jc w:val="center"/>
              <w:rPr>
                <w:b/>
                <w:caps/>
                <w:noProof/>
              </w:rPr>
            </w:pPr>
            <w:r>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1564F0" w:rsidRDefault="00DC4650" w:rsidP="004414E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p>
    <w:p w:rsidR="00B77971" w:rsidRPr="00CF461C" w:rsidRDefault="00B77971" w:rsidP="00B77971">
      <w:pPr>
        <w:pStyle w:val="Heading2"/>
      </w:pPr>
      <w:r>
        <w:t>5.6</w:t>
      </w:r>
      <w:r w:rsidRPr="00CF461C">
        <w:tab/>
        <w:t>E-UTRAN Handover</w:t>
      </w:r>
      <w:r>
        <w:t xml:space="preserve"> for Cat-M1 UEs in CEModeB</w:t>
      </w:r>
    </w:p>
    <w:p w:rsidR="00B77971" w:rsidRDefault="00B77971" w:rsidP="00B77971">
      <w:pPr>
        <w:pStyle w:val="Heading3"/>
      </w:pPr>
      <w:r>
        <w:t>5.6</w:t>
      </w:r>
      <w:r w:rsidRPr="00CF461C">
        <w:t>.1</w:t>
      </w:r>
      <w:r w:rsidRPr="00CF461C">
        <w:tab/>
        <w:t>Introduction</w:t>
      </w:r>
    </w:p>
    <w:p w:rsidR="00B77971" w:rsidRPr="00794010" w:rsidRDefault="00B77971" w:rsidP="00B77971">
      <w:r>
        <w:rPr>
          <w:sz w:val="22"/>
          <w:szCs w:val="22"/>
        </w:rPr>
        <w:t xml:space="preserve">This section defines the </w:t>
      </w:r>
      <w:r w:rsidRPr="00CF461C">
        <w:t xml:space="preserve">E-UTRAN </w:t>
      </w:r>
      <w:r>
        <w:t>intra-frequency h</w:t>
      </w:r>
      <w:r w:rsidRPr="00CF461C">
        <w:t>andover</w:t>
      </w:r>
      <w:r>
        <w:t xml:space="preserve"> requirements for Cat-M1 UEs configured with CEModeB as required by TS 36.300 [25].</w:t>
      </w:r>
    </w:p>
    <w:p w:rsidR="00B77971" w:rsidRPr="00CF461C" w:rsidRDefault="00B77971" w:rsidP="00B77971">
      <w:pPr>
        <w:pStyle w:val="Heading3"/>
      </w:pPr>
      <w:r>
        <w:t>5.6</w:t>
      </w:r>
      <w:r w:rsidRPr="00CF461C">
        <w:t>.2</w:t>
      </w:r>
      <w:r w:rsidRPr="00CF461C">
        <w:tab/>
        <w:t>Requirements</w:t>
      </w:r>
    </w:p>
    <w:p w:rsidR="00B77971" w:rsidRPr="00CF461C" w:rsidRDefault="00B77971" w:rsidP="00B77971">
      <w:pPr>
        <w:pStyle w:val="Heading4"/>
      </w:pPr>
      <w:r>
        <w:t>5.6</w:t>
      </w:r>
      <w:r w:rsidRPr="00CF461C">
        <w:t>.2.1</w:t>
      </w:r>
      <w:r w:rsidRPr="00CF461C">
        <w:tab/>
        <w:t>E-UTRAN FDD – FDD</w:t>
      </w:r>
      <w:r>
        <w:t xml:space="preserve"> for Cat-M1 FDD UEs</w:t>
      </w:r>
    </w:p>
    <w:p w:rsidR="00B77971" w:rsidRPr="00CF461C" w:rsidRDefault="00B77971" w:rsidP="00B77971">
      <w:r w:rsidRPr="00CF461C">
        <w:t xml:space="preserve">The requirements in this clause are applicable to </w:t>
      </w:r>
      <w:r>
        <w:t xml:space="preserve">FDD </w:t>
      </w:r>
      <w:r w:rsidRPr="00CF461C">
        <w:t>intra-frequency handovers</w:t>
      </w:r>
      <w:r>
        <w:t xml:space="preserve"> for a Cat-M1 FDD UE </w:t>
      </w:r>
      <w:r w:rsidRPr="004134B2">
        <w:t xml:space="preserve">configured with </w:t>
      </w:r>
      <w:r w:rsidRPr="00495E5B">
        <w:t>CEModeB</w:t>
      </w:r>
      <w:r w:rsidRPr="00CF461C">
        <w:t>.</w:t>
      </w:r>
    </w:p>
    <w:p w:rsidR="00B77971" w:rsidRPr="00CF461C" w:rsidRDefault="00B77971" w:rsidP="00B77971">
      <w:pPr>
        <w:pStyle w:val="Heading5"/>
      </w:pPr>
      <w:r>
        <w:t>5.6</w:t>
      </w:r>
      <w:r w:rsidRPr="00CF461C">
        <w:t>.2.1.1</w:t>
      </w:r>
      <w:r w:rsidRPr="00CF461C">
        <w:tab/>
        <w:t>Handover delay</w:t>
      </w:r>
    </w:p>
    <w:p w:rsidR="00B77971" w:rsidRPr="00CF461C" w:rsidRDefault="00B77971" w:rsidP="00B77971">
      <w:r w:rsidRPr="00CF461C">
        <w:t>Procedure delays for all procedures that can command a handover are specified in TS 36.331 [2].</w:t>
      </w:r>
    </w:p>
    <w:p w:rsidR="00B77971" w:rsidRPr="00CF461C" w:rsidRDefault="00B77971" w:rsidP="00B77971">
      <w:pPr>
        <w:rPr>
          <w:rFonts w:cs="v4.2.0"/>
        </w:rPr>
      </w:pPr>
      <w:r w:rsidRPr="00CF461C">
        <w:rPr>
          <w:rFonts w:cs="v4.2.0"/>
        </w:rPr>
        <w:t xml:space="preserve">When the UE receives a RRC message implying handover the UE shall be ready to </w:t>
      </w:r>
      <w:r w:rsidRPr="00CF461C">
        <w:rPr>
          <w:rFonts w:cs="v4.2.0"/>
          <w:snapToGrid w:val="0"/>
        </w:rPr>
        <w:t>start the transmission of the new uplink PRACH channel</w:t>
      </w:r>
      <w:r w:rsidRPr="00CF461C">
        <w:rPr>
          <w:rFonts w:cs="v4.2.0"/>
        </w:rPr>
        <w:t xml:space="preserve"> within D</w:t>
      </w:r>
      <w:r w:rsidRPr="00CF461C">
        <w:rPr>
          <w:rFonts w:cs="v4.2.0"/>
          <w:vertAlign w:val="subscript"/>
        </w:rPr>
        <w:t>handover</w:t>
      </w:r>
      <w:r w:rsidRPr="00CF461C">
        <w:rPr>
          <w:rFonts w:cs="v4.2.0"/>
        </w:rPr>
        <w:t xml:space="preserve"> seconds from the end of the last</w:t>
      </w:r>
      <w:r>
        <w:rPr>
          <w:rFonts w:cs="v4.2.0"/>
        </w:rPr>
        <w:t xml:space="preserve"> TTI containing the RRC command, </w:t>
      </w:r>
    </w:p>
    <w:p w:rsidR="00B77971" w:rsidRPr="00CF461C" w:rsidRDefault="00B77971" w:rsidP="00B77971">
      <w:pPr>
        <w:rPr>
          <w:rFonts w:cs="v4.2.0"/>
        </w:rPr>
      </w:pPr>
      <w:r w:rsidRPr="00CF461C">
        <w:rPr>
          <w:rFonts w:cs="v4.2.0"/>
        </w:rPr>
        <w:t>Where:</w:t>
      </w:r>
    </w:p>
    <w:p w:rsidR="00B77971" w:rsidRPr="00CF461C" w:rsidRDefault="00B77971" w:rsidP="00B77971">
      <w:r w:rsidRPr="00CF461C">
        <w:t>D</w:t>
      </w:r>
      <w:r w:rsidRPr="00CF461C">
        <w:rPr>
          <w:vertAlign w:val="subscript"/>
        </w:rPr>
        <w:t>handover</w:t>
      </w:r>
      <w:r w:rsidRPr="00CF461C">
        <w:t xml:space="preserve"> equals the </w:t>
      </w:r>
      <w:r w:rsidRPr="00CF461C">
        <w:rPr>
          <w:rFonts w:eastAsia="MS Mincho"/>
        </w:rPr>
        <w:t>maximum</w:t>
      </w:r>
      <w:r w:rsidRPr="00CF461C">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CF461C">
          <w:t>11.2 in</w:t>
        </w:r>
      </w:smartTag>
      <w:r w:rsidRPr="00CF461C">
        <w:t xml:space="preserve"> TS 36.331 [2] plus the interruption time stated in clause </w:t>
      </w:r>
      <w:r>
        <w:t>5.6</w:t>
      </w:r>
      <w:r w:rsidRPr="00CF461C">
        <w:t>.2.1.2.</w:t>
      </w:r>
    </w:p>
    <w:p w:rsidR="00B77971" w:rsidRPr="00CF461C" w:rsidRDefault="00B77971" w:rsidP="00B77971">
      <w:pPr>
        <w:pStyle w:val="Heading5"/>
      </w:pPr>
      <w:r>
        <w:t>5.6</w:t>
      </w:r>
      <w:r w:rsidRPr="00CF461C">
        <w:t>.2.1.2</w:t>
      </w:r>
      <w:r w:rsidRPr="00CF461C">
        <w:tab/>
        <w:t>Interruption time</w:t>
      </w:r>
    </w:p>
    <w:p w:rsidR="00B77971" w:rsidRPr="00CF461C" w:rsidRDefault="00B77971" w:rsidP="00B77971">
      <w:pPr>
        <w:rPr>
          <w:rFonts w:cs="v4.2.0"/>
        </w:rPr>
      </w:pPr>
      <w:r w:rsidRPr="00CF461C">
        <w:rPr>
          <w:rFonts w:cs="v4.2.0"/>
        </w:rPr>
        <w:t>The interruption time is the time between end of the last TTI containing the RRC command on the old PDSCH and the time the UE starts transmission of the new PRACH</w:t>
      </w:r>
      <w:r w:rsidRPr="00CF461C">
        <w:rPr>
          <w:rFonts w:eastAsia="MS Mincho" w:cs="v4.2.0"/>
        </w:rPr>
        <w:t>, excluding the RRC procedure delay</w:t>
      </w:r>
      <w:r w:rsidRPr="00CF461C">
        <w:rPr>
          <w:rFonts w:cs="v4.2.0"/>
        </w:rPr>
        <w:t>. This requirement applies when UE is not required to perform any synchronisation procedure before transmitting on the new PRACH.</w:t>
      </w:r>
    </w:p>
    <w:p w:rsidR="00B77971" w:rsidRPr="00CF461C" w:rsidRDefault="00B77971" w:rsidP="00B77971">
      <w:pPr>
        <w:rPr>
          <w:rFonts w:cs="v4.2.0"/>
          <w:position w:val="-6"/>
        </w:rPr>
      </w:pPr>
      <w:r w:rsidRPr="00CF461C">
        <w:rPr>
          <w:rFonts w:cs="v4.2.0"/>
        </w:rPr>
        <w:t>When intra-frequency handover is commanded, the interruption time shall be less than T</w:t>
      </w:r>
      <w:r w:rsidRPr="00CF461C">
        <w:rPr>
          <w:rFonts w:cs="v4.2.0"/>
          <w:position w:val="-6"/>
        </w:rPr>
        <w:t>interrupt</w:t>
      </w:r>
    </w:p>
    <w:p w:rsidR="00B77971" w:rsidRPr="00CF461C" w:rsidRDefault="00B77971" w:rsidP="00B77971">
      <w:pPr>
        <w:pStyle w:val="EQ"/>
      </w:pPr>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w:t>
      </w:r>
      <w:del w:id="3" w:author="renda" w:date="2016-07-30T15:51:00Z">
        <w:r w:rsidDel="0082703E">
          <w:delText>[</w:delText>
        </w:r>
      </w:del>
      <w:r w:rsidRPr="00CF461C">
        <w:t>20</w:t>
      </w:r>
      <w:del w:id="4" w:author="renda" w:date="2016-07-30T15:51:00Z">
        <w:r w:rsidDel="0082703E">
          <w:delText>]</w:delText>
        </w:r>
      </w:del>
      <w:r w:rsidRPr="00CF461C">
        <w:t xml:space="preserve"> ms</w:t>
      </w:r>
    </w:p>
    <w:p w:rsidR="00B77971" w:rsidRPr="00CF461C" w:rsidRDefault="00B77971" w:rsidP="00B77971">
      <w:pPr>
        <w:rPr>
          <w:rFonts w:cs="v4.2.0"/>
        </w:rPr>
      </w:pPr>
      <w:r w:rsidRPr="00CF461C">
        <w:rPr>
          <w:rFonts w:cs="v4.2.0"/>
        </w:rPr>
        <w:t>Where:</w:t>
      </w:r>
    </w:p>
    <w:p w:rsidR="00B153D7" w:rsidRDefault="00B77971" w:rsidP="00B77971">
      <w:pPr>
        <w:pStyle w:val="B1"/>
        <w:rPr>
          <w:ins w:id="5" w:author="renda" w:date="2016-08-11T09:03:00Z"/>
          <w:rFonts w:cs="v4.2.0"/>
        </w:rPr>
      </w:pPr>
      <w:r>
        <w:rPr>
          <w:rFonts w:cs="v4.2.0"/>
        </w:rPr>
        <w:tab/>
      </w:r>
      <w:r w:rsidRPr="00CF461C">
        <w:rPr>
          <w:rFonts w:cs="v4.2.0"/>
        </w:rPr>
        <w:t>T</w:t>
      </w:r>
      <w:r w:rsidRPr="00CF461C">
        <w:rPr>
          <w:rFonts w:cs="v4.2.0"/>
          <w:vertAlign w:val="subscript"/>
        </w:rPr>
        <w:t>search</w:t>
      </w:r>
      <w:r w:rsidRPr="00CF461C">
        <w:rPr>
          <w:rFonts w:cs="v4.2.0"/>
        </w:rPr>
        <w:t xml:space="preserve"> is the time required to search the target cell </w:t>
      </w:r>
      <w:del w:id="6" w:author="renda" w:date="2016-08-11T09:05:00Z">
        <w:r w:rsidRPr="00CF461C" w:rsidDel="00B153D7">
          <w:rPr>
            <w:rFonts w:cs="v4.2.0"/>
          </w:rPr>
          <w:delText xml:space="preserve">when the target cell is not already known </w:delText>
        </w:r>
        <w:r w:rsidDel="00B153D7">
          <w:rPr>
            <w:rFonts w:cs="v4.2.0"/>
          </w:rPr>
          <w:delText xml:space="preserve">to the UE </w:delText>
        </w:r>
      </w:del>
      <w:r w:rsidRPr="00CF461C">
        <w:rPr>
          <w:rFonts w:cs="v4.2.0"/>
        </w:rPr>
        <w:t xml:space="preserve">when the handover command is received by the UE. </w:t>
      </w:r>
    </w:p>
    <w:p w:rsidR="00000000" w:rsidRDefault="00B77971">
      <w:pPr>
        <w:pStyle w:val="B1"/>
        <w:numPr>
          <w:ilvl w:val="0"/>
          <w:numId w:val="5"/>
        </w:numPr>
        <w:rPr>
          <w:ins w:id="7" w:author="renda" w:date="2016-08-11T09:03:00Z"/>
          <w:rFonts w:cs="v4.2.0"/>
        </w:rPr>
        <w:pPrChange w:id="8" w:author="renda" w:date="2016-08-11T09:04:00Z">
          <w:pPr>
            <w:pStyle w:val="B1"/>
          </w:pPr>
        </w:pPrChange>
      </w:pPr>
      <w:r w:rsidRPr="00CF461C">
        <w:rPr>
          <w:rFonts w:cs="v4.2.0"/>
        </w:rPr>
        <w:t>If the target cell is known, then T</w:t>
      </w:r>
      <w:r w:rsidRPr="00CF461C">
        <w:rPr>
          <w:rFonts w:cs="v4.2.0"/>
          <w:vertAlign w:val="subscript"/>
        </w:rPr>
        <w:t>search</w:t>
      </w:r>
      <w:r w:rsidRPr="00CF461C">
        <w:rPr>
          <w:rFonts w:cs="v4.2.0"/>
        </w:rPr>
        <w:t xml:space="preserve"> = 0 ms. </w:t>
      </w:r>
    </w:p>
    <w:p w:rsidR="00000000" w:rsidRDefault="00B77971">
      <w:pPr>
        <w:pStyle w:val="B1"/>
        <w:numPr>
          <w:ilvl w:val="0"/>
          <w:numId w:val="5"/>
        </w:numPr>
        <w:rPr>
          <w:ins w:id="9" w:author="renda" w:date="2016-08-11T09:04:00Z"/>
          <w:rFonts w:cs="v4.2.0"/>
        </w:rPr>
        <w:pPrChange w:id="10" w:author="renda" w:date="2016-08-11T09:04:00Z">
          <w:pPr>
            <w:pStyle w:val="B1"/>
          </w:pPr>
        </w:pPrChange>
      </w:pPr>
      <w:r w:rsidRPr="00CF461C">
        <w:rPr>
          <w:rFonts w:cs="v4.2.0"/>
        </w:rPr>
        <w:t>If the target cell is unknown and signal quality is sufficient for successful cell detection on the first attempt, then T</w:t>
      </w:r>
      <w:r w:rsidRPr="00CF461C">
        <w:rPr>
          <w:rFonts w:cs="v4.2.0"/>
          <w:vertAlign w:val="subscript"/>
        </w:rPr>
        <w:t>search</w:t>
      </w:r>
      <w:r w:rsidRPr="00CF461C">
        <w:rPr>
          <w:rFonts w:cs="v4.2.0"/>
        </w:rPr>
        <w:t xml:space="preserve"> = 80 ms. </w:t>
      </w:r>
    </w:p>
    <w:p w:rsidR="00000000" w:rsidRDefault="00B77971">
      <w:pPr>
        <w:pStyle w:val="B1"/>
        <w:numPr>
          <w:ilvl w:val="0"/>
          <w:numId w:val="5"/>
        </w:numPr>
        <w:pPrChange w:id="11" w:author="renda" w:date="2016-08-11T09:04:00Z">
          <w:pPr>
            <w:pStyle w:val="B1"/>
          </w:pPr>
        </w:pPrChange>
      </w:pPr>
      <w:r>
        <w:rPr>
          <w:rFonts w:cs="v4.2.0"/>
        </w:rPr>
        <w:t xml:space="preserve">If the target cell is </w:t>
      </w:r>
      <w:ins w:id="12" w:author="renda" w:date="2016-08-11T09:04:00Z">
        <w:r w:rsidR="00B153D7">
          <w:rPr>
            <w:rFonts w:cs="v4.2.0"/>
          </w:rPr>
          <w:t>un</w:t>
        </w:r>
      </w:ins>
      <w:r>
        <w:rPr>
          <w:rFonts w:cs="v4.2.0"/>
        </w:rPr>
        <w:t xml:space="preserve">known </w:t>
      </w:r>
      <w:ins w:id="13" w:author="renda" w:date="2016-08-11T09:04:00Z">
        <w:r w:rsidR="00B153D7">
          <w:rPr>
            <w:rFonts w:cs="v4.2.0"/>
          </w:rPr>
          <w:t xml:space="preserve">but </w:t>
        </w:r>
        <w:r w:rsidR="00B153D7" w:rsidRPr="00B153D7">
          <w:rPr>
            <w:rFonts w:cs="v4.2.0"/>
          </w:rPr>
          <w:t xml:space="preserve">signal quality is </w:t>
        </w:r>
        <w:r w:rsidR="00B153D7">
          <w:rPr>
            <w:rFonts w:cs="v4.2.0"/>
          </w:rPr>
          <w:t xml:space="preserve">not </w:t>
        </w:r>
        <w:r w:rsidR="00B153D7" w:rsidRPr="00B153D7">
          <w:rPr>
            <w:rFonts w:cs="v4.2.0"/>
          </w:rPr>
          <w:t>sufficient for successful cell detection on the first attempt</w:t>
        </w:r>
        <w:r w:rsidR="00B153D7">
          <w:rPr>
            <w:rFonts w:cs="v4.2.0"/>
          </w:rPr>
          <w:t xml:space="preserve">, </w:t>
        </w:r>
        <w:r w:rsidR="00B153D7" w:rsidRPr="00B153D7">
          <w:rPr>
            <w:rFonts w:cs="v4.2.0"/>
          </w:rPr>
          <w:t xml:space="preserve"> </w:t>
        </w:r>
      </w:ins>
      <w:r>
        <w:rPr>
          <w:rFonts w:cs="v4.2.0"/>
        </w:rPr>
        <w:t xml:space="preserve">then </w:t>
      </w:r>
      <w:r w:rsidRPr="00CF461C">
        <w:rPr>
          <w:rFonts w:cs="v4.2.0"/>
        </w:rPr>
        <w:t>T</w:t>
      </w:r>
      <w:r w:rsidRPr="00CF461C">
        <w:rPr>
          <w:rFonts w:cs="v4.2.0"/>
          <w:vertAlign w:val="subscript"/>
        </w:rPr>
        <w:t>search</w:t>
      </w:r>
      <w:r w:rsidRPr="00CF461C">
        <w:rPr>
          <w:rFonts w:cs="v4.2.0"/>
        </w:rPr>
        <w:t xml:space="preserve"> shall </w:t>
      </w:r>
      <w:r>
        <w:rPr>
          <w:rFonts w:cs="v4.2.0"/>
        </w:rPr>
        <w:t xml:space="preserve">be according to the non-DRX cell identification requirements specified in Clause </w:t>
      </w:r>
      <w:r w:rsidRPr="00DC5EF7">
        <w:rPr>
          <w:rFonts w:cs="v4.2.0"/>
        </w:rPr>
        <w:t>8.13.3</w:t>
      </w:r>
      <w:r>
        <w:rPr>
          <w:rFonts w:cs="v4.2.0"/>
        </w:rPr>
        <w:t>.1</w:t>
      </w:r>
      <w:r w:rsidRPr="00705B23">
        <w:t xml:space="preserve"> </w:t>
      </w:r>
      <w:r w:rsidRPr="00705B23">
        <w:rPr>
          <w:rFonts w:cs="v4.2.0"/>
        </w:rPr>
        <w:t>for a UE configured with CEModeB</w:t>
      </w:r>
      <w:r w:rsidRPr="00CF461C">
        <w:rPr>
          <w:rFonts w:cs="v4.2.0"/>
        </w:rPr>
        <w:t>.</w:t>
      </w:r>
    </w:p>
    <w:p w:rsidR="00B77971" w:rsidRPr="00CF461C" w:rsidRDefault="00B77971" w:rsidP="00B77971">
      <w:pPr>
        <w:pStyle w:val="B1"/>
        <w:rPr>
          <w:lang w:eastAsia="zh-CN"/>
        </w:rPr>
      </w:pPr>
      <w:r w:rsidRPr="00CF461C">
        <w:tab/>
      </w:r>
      <w:r w:rsidRPr="00B77971">
        <w:t>T</w:t>
      </w:r>
      <w:r w:rsidRPr="00B77971">
        <w:rPr>
          <w:vertAlign w:val="subscript"/>
        </w:rPr>
        <w:t>IU</w:t>
      </w:r>
      <w:r w:rsidRPr="00B77971">
        <w:t xml:space="preserve"> is the interruption uncertainty </w:t>
      </w:r>
      <w:r w:rsidRPr="00B77971">
        <w:rPr>
          <w:lang w:eastAsia="zh-CN"/>
        </w:rPr>
        <w:t xml:space="preserve">in acquiring the first available PRACH occasion in the </w:t>
      </w:r>
      <w:r w:rsidRPr="00B77971">
        <w:rPr>
          <w:rFonts w:cs="v4.2.0"/>
        </w:rPr>
        <w:t xml:space="preserve">target </w:t>
      </w:r>
      <w:r w:rsidRPr="00B77971">
        <w:rPr>
          <w:lang w:eastAsia="zh-CN"/>
        </w:rPr>
        <w:t>cell</w:t>
      </w:r>
      <w:r w:rsidRPr="00B77971">
        <w:t>. The actual value of T</w:t>
      </w:r>
      <w:r w:rsidRPr="00B77971">
        <w:rPr>
          <w:vertAlign w:val="subscript"/>
        </w:rPr>
        <w:t>IU</w:t>
      </w:r>
      <w:r w:rsidRPr="00B77971">
        <w:t xml:space="preserve"> shall depend upon the PRACH configuration used in the target cell and the PRACH coverage enhancement level used by the UE for sending the random access to the target cell. </w:t>
      </w:r>
      <w:del w:id="14" w:author="renda" w:date="2016-07-30T15:52:00Z">
        <w:r w:rsidRPr="00B77971" w:rsidDel="0082703E">
          <w:delText>T</w:delText>
        </w:r>
        <w:r w:rsidRPr="00B77971" w:rsidDel="0082703E">
          <w:rPr>
            <w:vertAlign w:val="subscript"/>
          </w:rPr>
          <w:delText>IU</w:delText>
        </w:r>
        <w:r w:rsidRPr="00B77971" w:rsidDel="0082703E">
          <w:delText xml:space="preserve"> can be up to TBD ms.</w:delText>
        </w:r>
      </w:del>
    </w:p>
    <w:p w:rsidR="00B77971" w:rsidRPr="00CF461C" w:rsidRDefault="00B77971" w:rsidP="00B77971">
      <w:pPr>
        <w:pStyle w:val="B1"/>
      </w:pPr>
      <w:r>
        <w:tab/>
      </w:r>
      <w:r w:rsidRPr="00CF461C">
        <w:t>In the interruption requirement a cell is known if it has been meeting the relevant cell identificati</w:t>
      </w:r>
      <w:r>
        <w:t xml:space="preserve">on requirement </w:t>
      </w:r>
      <w:ins w:id="15" w:author="renda" w:date="2016-07-30T15:52:00Z">
        <w:r w:rsidR="0082703E" w:rsidRPr="0082703E">
          <w:t xml:space="preserve">for a duration equal </w:t>
        </w:r>
      </w:ins>
      <w:ins w:id="16" w:author="renda" w:date="2016-08-10T15:31:00Z">
        <w:r w:rsidR="009330CD">
          <w:t xml:space="preserve">to </w:t>
        </w:r>
      </w:ins>
      <w:ins w:id="17" w:author="renda" w:date="2016-07-30T15:52:00Z">
        <w:r w:rsidR="0082703E" w:rsidRPr="0082703E">
          <w:t>or longer than the time duration required for the cell identification</w:t>
        </w:r>
      </w:ins>
      <w:del w:id="18" w:author="renda" w:date="2016-07-30T15:52:00Z">
        <w:r w:rsidDel="0082703E">
          <w:delText>during the last TBD seconds</w:delText>
        </w:r>
      </w:del>
      <w:r>
        <w:t>.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 xml:space="preserve">as described </w:t>
      </w:r>
      <w:r w:rsidRPr="007406AF">
        <w:t>in Clause 8.13.</w:t>
      </w:r>
      <w:r>
        <w:t>3</w:t>
      </w:r>
      <w:r w:rsidRPr="007406AF">
        <w:t>.1</w:t>
      </w:r>
      <w:r>
        <w:t xml:space="preserve"> for a UE configured with</w:t>
      </w:r>
      <w:r w:rsidRPr="007406AF">
        <w:t xml:space="preserve"> CEModeB</w:t>
      </w:r>
      <w:r>
        <w:t>.</w:t>
      </w:r>
    </w:p>
    <w:p w:rsidR="00B77971" w:rsidRDefault="00B77971" w:rsidP="00B77971">
      <w:pPr>
        <w:pStyle w:val="Heading4"/>
      </w:pPr>
      <w:r>
        <w:lastRenderedPageBreak/>
        <w:t>5.6.2.2</w:t>
      </w:r>
      <w:r>
        <w:tab/>
      </w:r>
      <w:r w:rsidRPr="00CF461C">
        <w:t>E-UTRAN FDD – FDD</w:t>
      </w:r>
      <w:r>
        <w:t xml:space="preserve"> for Cat-M1 HD – FDD UEs</w:t>
      </w:r>
    </w:p>
    <w:p w:rsidR="00B77971" w:rsidRDefault="00B77971" w:rsidP="00B77971">
      <w:r w:rsidRPr="00CF461C">
        <w:t xml:space="preserve">The requirements </w:t>
      </w:r>
      <w:r>
        <w:t>defined in</w:t>
      </w:r>
      <w:r w:rsidRPr="00CF461C">
        <w:t xml:space="preserve"> clause </w:t>
      </w:r>
      <w:r>
        <w:t xml:space="preserve">5.6.2.1 </w:t>
      </w:r>
      <w:r w:rsidRPr="00CF461C">
        <w:t xml:space="preserve">are applicable to </w:t>
      </w:r>
      <w:r>
        <w:t xml:space="preserve">FDD </w:t>
      </w:r>
      <w:r w:rsidRPr="00CF461C">
        <w:t>intra-frequency handovers</w:t>
      </w:r>
      <w:r>
        <w:t xml:space="preserve"> for a Cat-M1 HD-FDD UE </w:t>
      </w:r>
      <w:r w:rsidRPr="004134B2">
        <w:t xml:space="preserve">configured with </w:t>
      </w:r>
      <w:r>
        <w:t>CEModeB.</w:t>
      </w:r>
    </w:p>
    <w:p w:rsidR="00B77971" w:rsidRPr="00DC5EF7" w:rsidRDefault="00B77971" w:rsidP="00B77971">
      <w:pPr>
        <w:pStyle w:val="Heading4"/>
        <w:rPr>
          <w:lang w:val="en-US"/>
        </w:rPr>
      </w:pPr>
      <w:r>
        <w:rPr>
          <w:lang w:val="en-US"/>
        </w:rPr>
        <w:t>5.6</w:t>
      </w:r>
      <w:r w:rsidRPr="007B6258">
        <w:rPr>
          <w:lang w:val="en-US"/>
        </w:rPr>
        <w:t>.2.3</w:t>
      </w:r>
      <w:r w:rsidRPr="007B6258">
        <w:rPr>
          <w:lang w:val="en-US"/>
        </w:rPr>
        <w:tab/>
        <w:t xml:space="preserve">E-UTRAN TDD – TDD </w:t>
      </w:r>
      <w:r>
        <w:t>for Cat-M1 TDD UEs</w:t>
      </w:r>
    </w:p>
    <w:p w:rsidR="00B77971" w:rsidRPr="00CF461C" w:rsidRDefault="00B77971" w:rsidP="00B77971">
      <w:r w:rsidRPr="00CF461C">
        <w:t xml:space="preserve">The requirements in this clause are applicable to </w:t>
      </w:r>
      <w:r>
        <w:t xml:space="preserve">TDD </w:t>
      </w:r>
      <w:r w:rsidRPr="00CF461C">
        <w:t>intra-frequency handovers</w:t>
      </w:r>
      <w:r>
        <w:t xml:space="preserve"> for a Cat-M1 UE </w:t>
      </w:r>
      <w:r w:rsidRPr="00757075">
        <w:t xml:space="preserve">configured with </w:t>
      </w:r>
      <w:r w:rsidRPr="007406AF">
        <w:t>CEModeB</w:t>
      </w:r>
      <w:r w:rsidRPr="00CF461C">
        <w:t>.</w:t>
      </w:r>
    </w:p>
    <w:p w:rsidR="00B77971" w:rsidRPr="00CF461C" w:rsidRDefault="00B77971" w:rsidP="00B77971">
      <w:pPr>
        <w:pStyle w:val="Heading5"/>
      </w:pPr>
      <w:r>
        <w:t>5.6.2.3</w:t>
      </w:r>
      <w:r w:rsidRPr="00CF461C">
        <w:t>.1</w:t>
      </w:r>
      <w:r w:rsidRPr="00CF461C">
        <w:tab/>
        <w:t>Handover delay</w:t>
      </w:r>
    </w:p>
    <w:p w:rsidR="00B77971" w:rsidRPr="00CF461C" w:rsidRDefault="00B77971" w:rsidP="00B77971">
      <w:r w:rsidRPr="00CF461C">
        <w:t>Procedure delays for all procedures that can command a handover are specified in TS 36.331 [2].</w:t>
      </w:r>
    </w:p>
    <w:p w:rsidR="00B77971" w:rsidRPr="00CF461C" w:rsidRDefault="00B77971" w:rsidP="00B77971">
      <w:r w:rsidRPr="00CF461C">
        <w:t xml:space="preserve">When the UE receives a RRC message implying handover, the UE shall be ready to start the transmission of the new uplink </w:t>
      </w:r>
      <w:r w:rsidRPr="00CF461C">
        <w:rPr>
          <w:lang w:eastAsia="zh-CN"/>
        </w:rPr>
        <w:t>PRACH</w:t>
      </w:r>
      <w:r w:rsidRPr="00CF461C">
        <w:t xml:space="preserve"> channel within D</w:t>
      </w:r>
      <w:r w:rsidRPr="00CF461C">
        <w:rPr>
          <w:vertAlign w:val="subscript"/>
        </w:rPr>
        <w:t>handover</w:t>
      </w:r>
      <w:r w:rsidRPr="00CF461C">
        <w:t xml:space="preserve"> seconds from the end of the last TTI containing the RRC command.</w:t>
      </w:r>
    </w:p>
    <w:p w:rsidR="00B77971" w:rsidRPr="00CF461C" w:rsidRDefault="00B77971" w:rsidP="00B77971">
      <w:pPr>
        <w:jc w:val="both"/>
        <w:rPr>
          <w:rFonts w:cs="v4.2.0"/>
        </w:rPr>
      </w:pPr>
      <w:r w:rsidRPr="00CF461C">
        <w:rPr>
          <w:rFonts w:cs="v4.2.0"/>
        </w:rPr>
        <w:t>Where:</w:t>
      </w:r>
    </w:p>
    <w:p w:rsidR="00B77971" w:rsidRPr="00CF461C" w:rsidRDefault="00B77971" w:rsidP="00B77971">
      <w:r w:rsidRPr="00CF461C">
        <w:t>D</w:t>
      </w:r>
      <w:r w:rsidRPr="00CF461C">
        <w:rPr>
          <w:vertAlign w:val="subscript"/>
        </w:rPr>
        <w:t>handover</w:t>
      </w:r>
      <w:r w:rsidRPr="00CF461C">
        <w:t xml:space="preserve"> equals the </w:t>
      </w:r>
      <w:r w:rsidRPr="00CF461C">
        <w:rPr>
          <w:rFonts w:eastAsia="MS Mincho"/>
        </w:rPr>
        <w:t xml:space="preserve">maximum </w:t>
      </w:r>
      <w:r w:rsidRPr="00CF461C">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CF461C">
          <w:t>11.2 in</w:t>
        </w:r>
      </w:smartTag>
      <w:r w:rsidRPr="00CF461C">
        <w:t xml:space="preserve"> TS 36.331 [2] plus the interruption time stated in clause </w:t>
      </w:r>
      <w:r>
        <w:t>5.6.2.3</w:t>
      </w:r>
      <w:r w:rsidRPr="00CF461C">
        <w:t>.2.</w:t>
      </w:r>
    </w:p>
    <w:p w:rsidR="00B77971" w:rsidRPr="00CF461C" w:rsidRDefault="00B77971" w:rsidP="00B77971">
      <w:pPr>
        <w:pStyle w:val="Heading5"/>
      </w:pPr>
      <w:r>
        <w:t>5.6.2.3</w:t>
      </w:r>
      <w:r w:rsidRPr="00CF461C">
        <w:t>.2</w:t>
      </w:r>
      <w:r w:rsidRPr="00CF461C">
        <w:tab/>
        <w:t>Interruption time</w:t>
      </w:r>
    </w:p>
    <w:p w:rsidR="00B77971" w:rsidRPr="00CF461C" w:rsidRDefault="00B77971" w:rsidP="00B77971">
      <w:pPr>
        <w:rPr>
          <w:rFonts w:cs="v4.2.0"/>
        </w:rPr>
      </w:pPr>
      <w:r w:rsidRPr="00CF461C">
        <w:rPr>
          <w:rFonts w:cs="v4.2.0"/>
        </w:rPr>
        <w:t xml:space="preserve"> The interruption time is the time between end of the last TTI containing the RRC command</w:t>
      </w:r>
      <w:r w:rsidRPr="00CF461C" w:rsidDel="008D2406">
        <w:rPr>
          <w:rFonts w:cs="v4.2.0"/>
        </w:rPr>
        <w:t xml:space="preserve"> </w:t>
      </w:r>
      <w:r w:rsidRPr="00CF461C">
        <w:rPr>
          <w:rFonts w:cs="v4.2.0"/>
        </w:rPr>
        <w:t xml:space="preserve">on the old PDSCH and the time the UE starts transmission of the new </w:t>
      </w:r>
      <w:r w:rsidRPr="00CF461C">
        <w:rPr>
          <w:rFonts w:cs="v4.2.0"/>
          <w:lang w:eastAsia="zh-CN"/>
        </w:rPr>
        <w:t>PRACH</w:t>
      </w:r>
      <w:r w:rsidRPr="00CF461C">
        <w:rPr>
          <w:rFonts w:eastAsia="MS Mincho" w:cs="v4.2.0"/>
        </w:rPr>
        <w:t>, excluding the RRC procedure delay</w:t>
      </w:r>
      <w:r w:rsidRPr="00CF461C">
        <w:rPr>
          <w:rFonts w:cs="v4.2.0"/>
        </w:rPr>
        <w:t xml:space="preserve">. This requirement applies when UE is not required to perform any synchronisation procedure before transmitting on the new </w:t>
      </w:r>
      <w:r w:rsidRPr="00CF461C">
        <w:rPr>
          <w:rFonts w:cs="v4.2.0"/>
          <w:lang w:eastAsia="zh-CN"/>
        </w:rPr>
        <w:t>PRACH</w:t>
      </w:r>
      <w:r w:rsidRPr="00CF461C">
        <w:rPr>
          <w:rFonts w:cs="v4.2.0"/>
        </w:rPr>
        <w:t>.</w:t>
      </w:r>
    </w:p>
    <w:p w:rsidR="00B77971" w:rsidRPr="00CF461C" w:rsidRDefault="00B77971" w:rsidP="00B77971">
      <w:pPr>
        <w:rPr>
          <w:rFonts w:cs="v4.2.0"/>
          <w:position w:val="-6"/>
        </w:rPr>
      </w:pPr>
      <w:r w:rsidRPr="00CF461C">
        <w:rPr>
          <w:rFonts w:cs="v4.2.0"/>
        </w:rPr>
        <w:t>When intra-frequency handover is commanded, the interruption time shall be less than T</w:t>
      </w:r>
      <w:r w:rsidRPr="00CF461C">
        <w:rPr>
          <w:rFonts w:cs="v4.2.0"/>
          <w:position w:val="-6"/>
        </w:rPr>
        <w:t>interrupt</w:t>
      </w:r>
    </w:p>
    <w:p w:rsidR="00B77971" w:rsidRDefault="00B77971" w:rsidP="00B77971">
      <w:pPr>
        <w:pStyle w:val="EQ"/>
      </w:pPr>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w:t>
      </w:r>
      <w:del w:id="19" w:author="renda" w:date="2016-07-30T15:51:00Z">
        <w:r w:rsidDel="0082703E">
          <w:delText>[</w:delText>
        </w:r>
      </w:del>
      <w:r w:rsidRPr="00CF461C">
        <w:t>20</w:t>
      </w:r>
      <w:del w:id="20" w:author="renda" w:date="2016-07-30T15:51:00Z">
        <w:r w:rsidDel="0082703E">
          <w:delText>]</w:delText>
        </w:r>
      </w:del>
      <w:r w:rsidRPr="00CF461C">
        <w:t xml:space="preserve"> ms</w:t>
      </w:r>
    </w:p>
    <w:p w:rsidR="00B77971" w:rsidRPr="00DA5B56" w:rsidRDefault="00B77971" w:rsidP="00B77971">
      <w:r w:rsidRPr="00CF461C">
        <w:rPr>
          <w:rFonts w:cs="v4.2.0"/>
        </w:rPr>
        <w:t>Where:</w:t>
      </w:r>
    </w:p>
    <w:p w:rsidR="00B153D7" w:rsidRDefault="00B77971" w:rsidP="00B77971">
      <w:pPr>
        <w:pStyle w:val="B1"/>
        <w:rPr>
          <w:ins w:id="21" w:author="renda" w:date="2016-08-11T09:08:00Z"/>
          <w:rFonts w:cs="v4.2.0"/>
        </w:rPr>
      </w:pPr>
      <w:r>
        <w:rPr>
          <w:rFonts w:cs="v4.2.0"/>
        </w:rPr>
        <w:tab/>
      </w:r>
      <w:r w:rsidRPr="00CF461C">
        <w:rPr>
          <w:rFonts w:cs="v4.2.0"/>
        </w:rPr>
        <w:t>T</w:t>
      </w:r>
      <w:r w:rsidRPr="00CF461C">
        <w:rPr>
          <w:rFonts w:cs="v4.2.0"/>
          <w:vertAlign w:val="subscript"/>
        </w:rPr>
        <w:t>search</w:t>
      </w:r>
      <w:r w:rsidRPr="00CF461C">
        <w:rPr>
          <w:rFonts w:cs="v4.2.0"/>
        </w:rPr>
        <w:t xml:space="preserve"> is the time required to search the target cell </w:t>
      </w:r>
      <w:del w:id="22" w:author="renda" w:date="2016-08-11T09:08:00Z">
        <w:r w:rsidRPr="00CF461C" w:rsidDel="00B153D7">
          <w:rPr>
            <w:rFonts w:cs="v4.2.0"/>
          </w:rPr>
          <w:delText xml:space="preserve">when the target cell is not already known </w:delText>
        </w:r>
        <w:r w:rsidDel="00B153D7">
          <w:rPr>
            <w:rFonts w:cs="v4.2.0"/>
          </w:rPr>
          <w:delText xml:space="preserve">to the UE </w:delText>
        </w:r>
      </w:del>
      <w:r w:rsidRPr="00CF461C">
        <w:rPr>
          <w:rFonts w:cs="v4.2.0"/>
        </w:rPr>
        <w:t xml:space="preserve">when the handover command is received by the UE. </w:t>
      </w:r>
    </w:p>
    <w:p w:rsidR="00B153D7" w:rsidRDefault="00B77971" w:rsidP="00B153D7">
      <w:pPr>
        <w:pStyle w:val="B1"/>
        <w:numPr>
          <w:ilvl w:val="0"/>
          <w:numId w:val="6"/>
        </w:numPr>
        <w:rPr>
          <w:ins w:id="23" w:author="renda" w:date="2016-08-11T09:08:00Z"/>
          <w:rFonts w:cs="v4.2.0"/>
        </w:rPr>
      </w:pPr>
      <w:r w:rsidRPr="00CF461C">
        <w:rPr>
          <w:rFonts w:cs="v4.2.0"/>
        </w:rPr>
        <w:t>If the target cell is known, then T</w:t>
      </w:r>
      <w:r w:rsidRPr="00CF461C">
        <w:rPr>
          <w:rFonts w:cs="v4.2.0"/>
          <w:vertAlign w:val="subscript"/>
        </w:rPr>
        <w:t>search</w:t>
      </w:r>
      <w:r w:rsidRPr="00CF461C">
        <w:rPr>
          <w:rFonts w:cs="v4.2.0"/>
        </w:rPr>
        <w:t xml:space="preserve"> = 0 ms. </w:t>
      </w:r>
    </w:p>
    <w:p w:rsidR="00B153D7" w:rsidRDefault="00B77971" w:rsidP="00B153D7">
      <w:pPr>
        <w:pStyle w:val="B1"/>
        <w:numPr>
          <w:ilvl w:val="0"/>
          <w:numId w:val="6"/>
        </w:numPr>
        <w:rPr>
          <w:ins w:id="24" w:author="renda" w:date="2016-08-11T09:08:00Z"/>
          <w:rFonts w:cs="v4.2.0"/>
        </w:rPr>
      </w:pPr>
      <w:r w:rsidRPr="00CF461C">
        <w:rPr>
          <w:rFonts w:cs="v4.2.0"/>
        </w:rPr>
        <w:t>If the target cell is unknown and signal quality is sufficient for successful cell detection on the first attempt, then T</w:t>
      </w:r>
      <w:r w:rsidRPr="00CF461C">
        <w:rPr>
          <w:rFonts w:cs="v4.2.0"/>
          <w:vertAlign w:val="subscript"/>
        </w:rPr>
        <w:t>search</w:t>
      </w:r>
      <w:r w:rsidRPr="00CF461C">
        <w:rPr>
          <w:rFonts w:cs="v4.2.0"/>
        </w:rPr>
        <w:t xml:space="preserve"> = 80 ms. </w:t>
      </w:r>
    </w:p>
    <w:p w:rsidR="00B77971" w:rsidRPr="00CF461C" w:rsidRDefault="00B77971" w:rsidP="00B153D7">
      <w:pPr>
        <w:pStyle w:val="B1"/>
        <w:numPr>
          <w:ilvl w:val="0"/>
          <w:numId w:val="6"/>
        </w:numPr>
      </w:pPr>
      <w:r>
        <w:rPr>
          <w:rFonts w:cs="v4.2.0"/>
        </w:rPr>
        <w:t>If the target cell is known</w:t>
      </w:r>
      <w:ins w:id="25" w:author="renda" w:date="2016-08-11T09:08:00Z">
        <w:r w:rsidR="00B153D7">
          <w:rPr>
            <w:rFonts w:cs="v4.2.0"/>
          </w:rPr>
          <w:t xml:space="preserve"> but the</w:t>
        </w:r>
      </w:ins>
      <w:r>
        <w:rPr>
          <w:rFonts w:cs="v4.2.0"/>
        </w:rPr>
        <w:t xml:space="preserve"> </w:t>
      </w:r>
      <w:ins w:id="26" w:author="renda" w:date="2016-08-11T09:08:00Z">
        <w:r w:rsidR="00B153D7" w:rsidRPr="00B153D7">
          <w:rPr>
            <w:rFonts w:cs="v4.2.0"/>
          </w:rPr>
          <w:t xml:space="preserve">signal quality is </w:t>
        </w:r>
        <w:r w:rsidR="00B153D7">
          <w:rPr>
            <w:rFonts w:cs="v4.2.0"/>
          </w:rPr>
          <w:t xml:space="preserve">not </w:t>
        </w:r>
        <w:r w:rsidR="00B153D7" w:rsidRPr="00B153D7">
          <w:rPr>
            <w:rFonts w:cs="v4.2.0"/>
          </w:rPr>
          <w:t>sufficient for successful cell detection on the first attempt</w:t>
        </w:r>
      </w:ins>
      <w:ins w:id="27" w:author="renda" w:date="2016-08-11T09:09:00Z">
        <w:r w:rsidR="00B153D7">
          <w:rPr>
            <w:rFonts w:cs="v4.2.0"/>
          </w:rPr>
          <w:t>,</w:t>
        </w:r>
      </w:ins>
      <w:ins w:id="28" w:author="renda" w:date="2016-08-11T09:08:00Z">
        <w:r w:rsidR="00B153D7" w:rsidRPr="00B153D7">
          <w:rPr>
            <w:rFonts w:cs="v4.2.0"/>
          </w:rPr>
          <w:t xml:space="preserve"> </w:t>
        </w:r>
      </w:ins>
      <w:r>
        <w:rPr>
          <w:rFonts w:cs="v4.2.0"/>
        </w:rPr>
        <w:t xml:space="preserve">then </w:t>
      </w:r>
      <w:r w:rsidRPr="00CF461C">
        <w:rPr>
          <w:rFonts w:cs="v4.2.0"/>
        </w:rPr>
        <w:t>T</w:t>
      </w:r>
      <w:r w:rsidRPr="00CF461C">
        <w:rPr>
          <w:rFonts w:cs="v4.2.0"/>
          <w:vertAlign w:val="subscript"/>
        </w:rPr>
        <w:t>search</w:t>
      </w:r>
      <w:r w:rsidRPr="00CF461C">
        <w:rPr>
          <w:rFonts w:cs="v4.2.0"/>
        </w:rPr>
        <w:t xml:space="preserve"> shall </w:t>
      </w:r>
      <w:r>
        <w:rPr>
          <w:rFonts w:cs="v4.2.0"/>
        </w:rPr>
        <w:t xml:space="preserve">be according to the non-DRX cell identification requirements specified in Clause </w:t>
      </w:r>
      <w:r w:rsidRPr="00DC5EF7">
        <w:rPr>
          <w:rFonts w:cs="v4.2.0"/>
        </w:rPr>
        <w:t>8.13.3</w:t>
      </w:r>
      <w:r>
        <w:rPr>
          <w:rFonts w:cs="v4.2.0"/>
        </w:rPr>
        <w:t>.1</w:t>
      </w:r>
      <w:r w:rsidRPr="00705B23">
        <w:t xml:space="preserve"> </w:t>
      </w:r>
      <w:r w:rsidRPr="00705B23">
        <w:rPr>
          <w:rFonts w:cs="v4.2.0"/>
        </w:rPr>
        <w:t>for a UE configured with CEModeB</w:t>
      </w:r>
      <w:r w:rsidRPr="00CF461C">
        <w:rPr>
          <w:rFonts w:cs="v4.2.0"/>
        </w:rPr>
        <w:t>.</w:t>
      </w:r>
    </w:p>
    <w:p w:rsidR="00B77971" w:rsidRPr="00CF461C" w:rsidRDefault="00B77971" w:rsidP="00B77971">
      <w:pPr>
        <w:pStyle w:val="B1"/>
        <w:rPr>
          <w:lang w:eastAsia="zh-CN"/>
        </w:rPr>
      </w:pPr>
      <w:r w:rsidRPr="00CF461C">
        <w:tab/>
      </w:r>
      <w:r w:rsidRPr="00B77971">
        <w:t>T</w:t>
      </w:r>
      <w:r w:rsidRPr="00B77971">
        <w:rPr>
          <w:vertAlign w:val="subscript"/>
        </w:rPr>
        <w:t>IU</w:t>
      </w:r>
      <w:r w:rsidRPr="00B77971">
        <w:t xml:space="preserve"> is the interruption uncertainty </w:t>
      </w:r>
      <w:r w:rsidRPr="00B77971">
        <w:rPr>
          <w:lang w:eastAsia="zh-CN"/>
        </w:rPr>
        <w:t xml:space="preserve">in acquiring the first available PRACH occasion in the </w:t>
      </w:r>
      <w:r w:rsidRPr="00B77971">
        <w:rPr>
          <w:rFonts w:cs="v4.2.0"/>
        </w:rPr>
        <w:t xml:space="preserve">target </w:t>
      </w:r>
      <w:r w:rsidRPr="00B77971">
        <w:rPr>
          <w:lang w:eastAsia="zh-CN"/>
        </w:rPr>
        <w:t>cell</w:t>
      </w:r>
      <w:r w:rsidRPr="00B77971">
        <w:t>. The actual value of T</w:t>
      </w:r>
      <w:r w:rsidRPr="00B77971">
        <w:rPr>
          <w:vertAlign w:val="subscript"/>
        </w:rPr>
        <w:t>IU</w:t>
      </w:r>
      <w:r w:rsidRPr="00B77971">
        <w:t xml:space="preserve"> shall depend upon the PRACH configuration used in the target cell and the PRACH coverage enhancement level used by the UE for sending the random access to the target cell. </w:t>
      </w:r>
      <w:del w:id="29" w:author="renda" w:date="2016-07-30T15:51:00Z">
        <w:r w:rsidRPr="00B77971" w:rsidDel="0082703E">
          <w:delText>T</w:delText>
        </w:r>
        <w:r w:rsidRPr="00B77971" w:rsidDel="0082703E">
          <w:rPr>
            <w:vertAlign w:val="subscript"/>
          </w:rPr>
          <w:delText>IU</w:delText>
        </w:r>
        <w:r w:rsidRPr="00B77971" w:rsidDel="0082703E">
          <w:delText xml:space="preserve"> can be up to TBD ms.</w:delText>
        </w:r>
      </w:del>
    </w:p>
    <w:p w:rsidR="00B77971" w:rsidRPr="00CF461C" w:rsidRDefault="00B77971" w:rsidP="00B77971">
      <w:pPr>
        <w:pStyle w:val="B1"/>
      </w:pPr>
      <w:r>
        <w:tab/>
      </w:r>
      <w:r w:rsidRPr="00CF461C">
        <w:t>In the interruption requirement a cell is known if it has been meeting the relevant cell identificati</w:t>
      </w:r>
      <w:r>
        <w:t xml:space="preserve">on requirement </w:t>
      </w:r>
      <w:ins w:id="30" w:author="renda" w:date="2016-07-30T15:51:00Z">
        <w:r w:rsidR="00F20597">
          <w:t xml:space="preserve">for a duration </w:t>
        </w:r>
      </w:ins>
      <w:ins w:id="31" w:author="renda" w:date="2016-07-30T15:50:00Z">
        <w:r w:rsidR="00F20597" w:rsidRPr="00F20597">
          <w:t>equal or longer than the time duration required for the cell identificati</w:t>
        </w:r>
        <w:r w:rsidR="00F20597">
          <w:t>on</w:t>
        </w:r>
      </w:ins>
      <w:del w:id="32" w:author="renda" w:date="2016-07-30T15:51:00Z">
        <w:r w:rsidDel="00F20597">
          <w:delText>during the last TBD seconds</w:delText>
        </w:r>
      </w:del>
      <w:r>
        <w:t>.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 xml:space="preserve">as described </w:t>
      </w:r>
      <w:r w:rsidRPr="007406AF">
        <w:t>in Clause 8.13.</w:t>
      </w:r>
      <w:r>
        <w:t>3</w:t>
      </w:r>
      <w:r w:rsidRPr="007406AF">
        <w:t>.1</w:t>
      </w:r>
      <w:r>
        <w:t xml:space="preserve"> for a UE configured with</w:t>
      </w:r>
      <w:r w:rsidRPr="007406AF">
        <w:t xml:space="preserve"> CEModeB</w:t>
      </w:r>
      <w:r>
        <w:t>.</w:t>
      </w:r>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506" w:rsidRDefault="00836506" w:rsidP="00901BC4">
      <w:pPr>
        <w:spacing w:after="0"/>
      </w:pPr>
      <w:r>
        <w:separator/>
      </w:r>
    </w:p>
  </w:endnote>
  <w:endnote w:type="continuationSeparator" w:id="0">
    <w:p w:rsidR="00836506" w:rsidRDefault="00836506"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506" w:rsidRDefault="00836506" w:rsidP="00901BC4">
      <w:pPr>
        <w:spacing w:after="0"/>
      </w:pPr>
      <w:r>
        <w:separator/>
      </w:r>
    </w:p>
  </w:footnote>
  <w:footnote w:type="continuationSeparator" w:id="0">
    <w:p w:rsidR="00836506" w:rsidRDefault="00836506"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A0795B">
      <w:fldChar w:fldCharType="begin"/>
    </w:r>
    <w:r>
      <w:instrText>PAGE</w:instrText>
    </w:r>
    <w:r w:rsidR="00A0795B">
      <w:fldChar w:fldCharType="separate"/>
    </w:r>
    <w:r>
      <w:rPr>
        <w:noProof/>
      </w:rPr>
      <w:t>1</w:t>
    </w:r>
    <w:r w:rsidR="00A0795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43C9C"/>
    <w:multiLevelType w:val="hybridMultilevel"/>
    <w:tmpl w:val="B4B65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4A3CB6"/>
    <w:multiLevelType w:val="hybridMultilevel"/>
    <w:tmpl w:val="C696F1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B4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13EC"/>
    <w:rsid w:val="0012307D"/>
    <w:rsid w:val="00123287"/>
    <w:rsid w:val="00123C93"/>
    <w:rsid w:val="00123DBA"/>
    <w:rsid w:val="001246C0"/>
    <w:rsid w:val="0012603B"/>
    <w:rsid w:val="001261C8"/>
    <w:rsid w:val="001266B4"/>
    <w:rsid w:val="00130291"/>
    <w:rsid w:val="00130AFB"/>
    <w:rsid w:val="00130B5F"/>
    <w:rsid w:val="00130C6E"/>
    <w:rsid w:val="00130F31"/>
    <w:rsid w:val="001317F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49D"/>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3719"/>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13F"/>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D11"/>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032"/>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049D"/>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4E0"/>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A5A"/>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2E9"/>
    <w:rsid w:val="006C5C20"/>
    <w:rsid w:val="006C5FC6"/>
    <w:rsid w:val="006C7465"/>
    <w:rsid w:val="006C77D7"/>
    <w:rsid w:val="006C7DD5"/>
    <w:rsid w:val="006D184F"/>
    <w:rsid w:val="006D2235"/>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2703E"/>
    <w:rsid w:val="00830191"/>
    <w:rsid w:val="008314A9"/>
    <w:rsid w:val="0083160A"/>
    <w:rsid w:val="00833150"/>
    <w:rsid w:val="008355AD"/>
    <w:rsid w:val="008359B3"/>
    <w:rsid w:val="00835D0A"/>
    <w:rsid w:val="0083609D"/>
    <w:rsid w:val="00836506"/>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0CD"/>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49C"/>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308D"/>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0795B"/>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3D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77971"/>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1FF"/>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6F8"/>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5F98"/>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224"/>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5D56"/>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84D"/>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597"/>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045"/>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B77971"/>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B77971"/>
    <w:rPr>
      <w:rFonts w:ascii="Times New Roman" w:eastAsia="Times New Roman" w:hAnsi="Times New Roman" w:cs="Times New Roman"/>
      <w:sz w:val="20"/>
      <w:szCs w:val="20"/>
      <w:lang w:val="en-GB"/>
    </w:rPr>
  </w:style>
  <w:style w:type="paragraph" w:customStyle="1" w:styleId="EQ">
    <w:name w:val="EQ"/>
    <w:basedOn w:val="Normal"/>
    <w:next w:val="Normal"/>
    <w:rsid w:val="00B77971"/>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B77971"/>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F3C4-2002-427E-BFBC-BD44D2B48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4</cp:revision>
  <dcterms:created xsi:type="dcterms:W3CDTF">2016-08-11T13:10:00Z</dcterms:created>
  <dcterms:modified xsi:type="dcterms:W3CDTF">2016-08-11T15:32:00Z</dcterms:modified>
</cp:coreProperties>
</file>